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5C1BF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5C1BFB" w:rsidRPr="005C1BFB">
        <w:rPr>
          <w:rFonts w:ascii="Arial" w:eastAsia="宋体" w:hAnsi="Arial"/>
          <w:b/>
          <w:noProof/>
          <w:color w:val="auto"/>
          <w:sz w:val="28"/>
          <w:lang w:eastAsia="en-US"/>
        </w:rPr>
        <w:t>S2-2400640</w:t>
      </w:r>
    </w:p>
    <w:p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Pr="004A43F4" w:rsidRDefault="00A24F28" w:rsidP="00A24F28">
      <w:pPr>
        <w:ind w:left="2127" w:hanging="2127"/>
        <w:rPr>
          <w:rFonts w:ascii="Arial" w:hAnsi="Arial" w:cs="Arial"/>
          <w:b/>
        </w:rPr>
      </w:pPr>
      <w:r w:rsidRPr="004A43F4">
        <w:rPr>
          <w:rFonts w:ascii="Arial" w:hAnsi="Arial" w:cs="Arial"/>
          <w:b/>
        </w:rPr>
        <w:t>Source:</w:t>
      </w:r>
      <w:r w:rsidRPr="004A43F4">
        <w:rPr>
          <w:rFonts w:ascii="Arial" w:hAnsi="Arial" w:cs="Arial"/>
          <w:b/>
        </w:rPr>
        <w:tab/>
      </w:r>
      <w:r w:rsidR="00E636FF" w:rsidRPr="004A43F4">
        <w:rPr>
          <w:rFonts w:ascii="Arial" w:hAnsi="Arial" w:cs="Arial"/>
          <w:b/>
        </w:rPr>
        <w:t xml:space="preserve">Huawei, </w:t>
      </w:r>
      <w:r w:rsidR="008F7D6D" w:rsidRPr="004A43F4">
        <w:rPr>
          <w:rFonts w:ascii="Arial" w:hAnsi="Arial" w:cs="Arial"/>
          <w:b/>
        </w:rPr>
        <w:t>HiSilicon</w:t>
      </w:r>
    </w:p>
    <w:p w:rsidR="007C2972" w:rsidRPr="004A43F4" w:rsidRDefault="00A24F28" w:rsidP="00A24F28">
      <w:pPr>
        <w:ind w:left="2127" w:hanging="2127"/>
        <w:rPr>
          <w:rFonts w:ascii="Arial" w:hAnsi="Arial" w:cs="Arial"/>
          <w:b/>
        </w:rPr>
      </w:pPr>
      <w:r w:rsidRPr="004A43F4">
        <w:rPr>
          <w:rFonts w:ascii="Arial" w:hAnsi="Arial" w:cs="Arial"/>
          <w:b/>
        </w:rPr>
        <w:t>Title:</w:t>
      </w:r>
      <w:r w:rsidRPr="004A43F4">
        <w:rPr>
          <w:rFonts w:ascii="Arial" w:hAnsi="Arial" w:cs="Arial"/>
          <w:b/>
        </w:rPr>
        <w:tab/>
      </w:r>
      <w:r w:rsidR="00CD5F0C" w:rsidRPr="004A43F4">
        <w:rPr>
          <w:rFonts w:ascii="Arial" w:hAnsi="Arial" w:cs="Arial"/>
          <w:b/>
        </w:rPr>
        <w:t xml:space="preserve">Architecture </w:t>
      </w:r>
      <w:r w:rsidR="00D10E4E" w:rsidRPr="004A43F4">
        <w:rPr>
          <w:rFonts w:ascii="Arial" w:hAnsi="Arial" w:cs="Arial"/>
          <w:b/>
        </w:rPr>
        <w:t>requirements</w:t>
      </w:r>
      <w:r w:rsidR="00CD5F0C" w:rsidRPr="004A43F4">
        <w:rPr>
          <w:rFonts w:ascii="Arial" w:hAnsi="Arial" w:cs="Arial"/>
          <w:b/>
        </w:rPr>
        <w:t xml:space="preserve"> for FS_VMR_Ph2</w:t>
      </w:r>
    </w:p>
    <w:p w:rsidR="00A24F28" w:rsidRPr="004A43F4" w:rsidRDefault="002A3C41" w:rsidP="00A24F28">
      <w:pPr>
        <w:ind w:left="2127" w:hanging="2127"/>
        <w:rPr>
          <w:rFonts w:ascii="Arial" w:hAnsi="Arial" w:cs="Arial"/>
          <w:b/>
        </w:rPr>
      </w:pPr>
      <w:r w:rsidRPr="004A43F4">
        <w:rPr>
          <w:rFonts w:ascii="Arial" w:hAnsi="Arial" w:cs="Arial"/>
          <w:b/>
        </w:rPr>
        <w:t>Document for:</w:t>
      </w:r>
      <w:r w:rsidRPr="004A43F4">
        <w:rPr>
          <w:rFonts w:ascii="Arial" w:hAnsi="Arial" w:cs="Arial"/>
          <w:b/>
        </w:rPr>
        <w:tab/>
      </w:r>
      <w:r w:rsidR="00A24F28" w:rsidRPr="004A43F4">
        <w:rPr>
          <w:rFonts w:ascii="Arial" w:hAnsi="Arial" w:cs="Arial"/>
          <w:b/>
        </w:rPr>
        <w:t>Approval</w:t>
      </w:r>
    </w:p>
    <w:p w:rsidR="00A24F28" w:rsidRPr="004A43F4" w:rsidRDefault="008F7D6D" w:rsidP="00A24F28">
      <w:pPr>
        <w:ind w:left="2127" w:hanging="2127"/>
        <w:rPr>
          <w:rFonts w:ascii="Arial" w:hAnsi="Arial" w:cs="Arial"/>
          <w:b/>
        </w:rPr>
      </w:pPr>
      <w:r w:rsidRPr="004A43F4">
        <w:rPr>
          <w:rFonts w:ascii="Arial" w:hAnsi="Arial" w:cs="Arial"/>
          <w:b/>
        </w:rPr>
        <w:t>Agenda Item:</w:t>
      </w:r>
      <w:r w:rsidRPr="004A43F4">
        <w:rPr>
          <w:rFonts w:ascii="Arial" w:hAnsi="Arial" w:cs="Arial"/>
          <w:b/>
        </w:rPr>
        <w:tab/>
      </w:r>
      <w:r w:rsidR="005C1BFB" w:rsidRPr="004A43F4">
        <w:rPr>
          <w:rFonts w:ascii="Arial" w:hAnsi="Arial" w:cs="Arial"/>
          <w:b/>
        </w:rPr>
        <w:t>19.6</w:t>
      </w:r>
    </w:p>
    <w:p w:rsidR="00A24F28" w:rsidRPr="004A43F4" w:rsidRDefault="00A24F28" w:rsidP="00A24F28">
      <w:pPr>
        <w:ind w:left="2127" w:hanging="2127"/>
        <w:rPr>
          <w:rFonts w:ascii="Arial" w:hAnsi="Arial" w:cs="Arial"/>
          <w:b/>
        </w:rPr>
      </w:pPr>
      <w:r w:rsidRPr="004A43F4">
        <w:rPr>
          <w:rFonts w:ascii="Arial" w:hAnsi="Arial" w:cs="Arial"/>
          <w:b/>
        </w:rPr>
        <w:t>Work Item / Release:</w:t>
      </w:r>
      <w:r w:rsidRPr="004A43F4">
        <w:rPr>
          <w:rFonts w:ascii="Arial" w:hAnsi="Arial" w:cs="Arial"/>
          <w:b/>
        </w:rPr>
        <w:tab/>
      </w:r>
      <w:r w:rsidR="00EB1723" w:rsidRPr="004A43F4">
        <w:rPr>
          <w:rFonts w:ascii="Arial" w:hAnsi="Arial" w:cs="Arial"/>
          <w:b/>
        </w:rPr>
        <w:t>FS_VMR_Ph2/ Rel-19</w:t>
      </w:r>
    </w:p>
    <w:p w:rsidR="00EF48DB" w:rsidRPr="004A43F4" w:rsidRDefault="00A24F28" w:rsidP="00EC53AC">
      <w:pPr>
        <w:jc w:val="both"/>
        <w:rPr>
          <w:rFonts w:ascii="Arial" w:hAnsi="Arial" w:cs="Arial"/>
          <w:i/>
        </w:rPr>
      </w:pPr>
      <w:r w:rsidRPr="004A43F4">
        <w:rPr>
          <w:rFonts w:ascii="Arial" w:hAnsi="Arial" w:cs="Arial"/>
          <w:i/>
        </w:rPr>
        <w:t>Abstract:</w:t>
      </w:r>
      <w:r w:rsidR="00C25143" w:rsidRPr="004A43F4">
        <w:rPr>
          <w:rFonts w:ascii="Arial" w:hAnsi="Arial" w:cs="Arial"/>
          <w:i/>
        </w:rPr>
        <w:t xml:space="preserve"> The architecture </w:t>
      </w:r>
      <w:r w:rsidR="00F928A2" w:rsidRPr="004A43F4">
        <w:rPr>
          <w:rFonts w:ascii="Arial" w:hAnsi="Arial" w:cs="Arial"/>
          <w:i/>
        </w:rPr>
        <w:t>requirements</w:t>
      </w:r>
      <w:r w:rsidR="00C25143" w:rsidRPr="004A43F4">
        <w:rPr>
          <w:rFonts w:ascii="Arial" w:hAnsi="Arial" w:cs="Arial"/>
          <w:i/>
        </w:rPr>
        <w:t xml:space="preserve"> for FS_VMR_Ph2 </w:t>
      </w:r>
      <w:r w:rsidR="00C25143" w:rsidRPr="004A43F4">
        <w:rPr>
          <w:rFonts w:ascii="Arial" w:hAnsi="Arial" w:cs="Arial" w:hint="eastAsia"/>
          <w:i/>
        </w:rPr>
        <w:t>is</w:t>
      </w:r>
      <w:r w:rsidR="00C25143" w:rsidRPr="004A43F4">
        <w:rPr>
          <w:rFonts w:ascii="Arial" w:hAnsi="Arial" w:cs="Arial"/>
          <w:i/>
        </w:rPr>
        <w:t xml:space="preserve"> proposed.</w:t>
      </w:r>
      <w:r w:rsidR="00346050" w:rsidRPr="004A43F4">
        <w:rPr>
          <w:rFonts w:ascii="Arial" w:hAnsi="Arial" w:cs="Arial"/>
          <w:i/>
        </w:rPr>
        <w:t xml:space="preserve"> </w:t>
      </w:r>
    </w:p>
    <w:p w:rsidR="00A93620" w:rsidRPr="004A43F4" w:rsidRDefault="00B3593E" w:rsidP="00B3593E">
      <w:pPr>
        <w:pStyle w:val="1"/>
      </w:pPr>
      <w:r w:rsidRPr="004A43F4">
        <w:t xml:space="preserve">1. </w:t>
      </w:r>
      <w:r w:rsidR="00305F20" w:rsidRPr="004A43F4">
        <w:t>Introduction</w:t>
      </w:r>
    </w:p>
    <w:p w:rsidR="00915348" w:rsidRDefault="00915348" w:rsidP="00915348">
      <w:pPr>
        <w:jc w:val="both"/>
        <w:rPr>
          <w:lang w:eastAsia="zh-CN"/>
        </w:rPr>
      </w:pPr>
      <w:r w:rsidRPr="004A43F4">
        <w:rPr>
          <w:lang w:eastAsia="zh-CN"/>
        </w:rPr>
        <w:t xml:space="preserve">This </w:t>
      </w:r>
      <w:proofErr w:type="spellStart"/>
      <w:r w:rsidRPr="004A43F4">
        <w:rPr>
          <w:lang w:eastAsia="zh-CN"/>
        </w:rPr>
        <w:t>pCR</w:t>
      </w:r>
      <w:proofErr w:type="spellEnd"/>
      <w:r w:rsidRPr="004A43F4">
        <w:rPr>
          <w:lang w:eastAsia="zh-CN"/>
        </w:rPr>
        <w:t xml:space="preserve"> proposes architecture requirements for FS_VMR_Ph2.</w:t>
      </w:r>
    </w:p>
    <w:p w:rsidR="00CA6115" w:rsidRPr="00927C1B" w:rsidRDefault="00CA6115" w:rsidP="00CA6115">
      <w:pPr>
        <w:pStyle w:val="1"/>
      </w:pPr>
      <w:r>
        <w:t>2</w:t>
      </w:r>
      <w:r w:rsidRPr="00927C1B">
        <w:t xml:space="preserve">. </w:t>
      </w:r>
      <w:r>
        <w:t>Text Proposal</w:t>
      </w:r>
    </w:p>
    <w:p w:rsidR="00CA6115" w:rsidRPr="00813D73" w:rsidRDefault="00B47872" w:rsidP="008754B1">
      <w:pPr>
        <w:jc w:val="both"/>
        <w:rPr>
          <w:lang w:eastAsia="zh-CN"/>
        </w:rPr>
      </w:pPr>
      <w:r>
        <w:rPr>
          <w:lang w:eastAsia="zh-CN"/>
        </w:rPr>
        <w:t>It is proposed to capture the following changes in TR</w:t>
      </w:r>
      <w:r w:rsidRPr="00DA677B">
        <w:rPr>
          <w:lang w:eastAsia="zh-CN"/>
        </w:rPr>
        <w:t> </w:t>
      </w:r>
      <w:r w:rsidRPr="00E66FF5">
        <w:rPr>
          <w:lang w:eastAsia="zh-CN"/>
        </w:rPr>
        <w:t>23.700-06</w:t>
      </w:r>
      <w:r w:rsidR="00F40EE5">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362AD9" w:rsidRPr="004D3578" w:rsidRDefault="00362AD9" w:rsidP="00362AD9">
      <w:pPr>
        <w:pStyle w:val="1"/>
        <w:pBdr>
          <w:top w:val="none" w:sz="0" w:space="0" w:color="auto"/>
        </w:pBdr>
        <w:rPr>
          <w:ins w:id="2" w:author="Huawei" w:date="2024-01-02T11:56:00Z"/>
        </w:rPr>
      </w:pPr>
      <w:bookmarkStart w:id="3" w:name="_Toc93486476"/>
      <w:bookmarkStart w:id="4" w:name="_Toc97151679"/>
      <w:bookmarkStart w:id="5" w:name="_Toc100980632"/>
      <w:bookmarkStart w:id="6" w:name="_Toc104389998"/>
      <w:bookmarkStart w:id="7" w:name="_Toc112738463"/>
      <w:bookmarkStart w:id="8" w:name="_Toc119960824"/>
      <w:bookmarkEnd w:id="1"/>
      <w:ins w:id="9" w:author="Huawei" w:date="2024-01-02T11:56:00Z">
        <w:r w:rsidRPr="004D3578">
          <w:t>4</w:t>
        </w:r>
        <w:r w:rsidRPr="004D3578">
          <w:tab/>
        </w:r>
        <w:r>
          <w:t>Architecture assumptions and requirements</w:t>
        </w:r>
        <w:bookmarkEnd w:id="3"/>
        <w:bookmarkEnd w:id="4"/>
        <w:bookmarkEnd w:id="5"/>
        <w:bookmarkEnd w:id="6"/>
        <w:bookmarkEnd w:id="7"/>
        <w:bookmarkEnd w:id="8"/>
      </w:ins>
    </w:p>
    <w:p w:rsidR="00362AD9" w:rsidRPr="004D3578" w:rsidRDefault="00362AD9" w:rsidP="00362AD9">
      <w:pPr>
        <w:pStyle w:val="2"/>
        <w:rPr>
          <w:ins w:id="10" w:author="Huawei" w:date="2024-01-02T11:56:00Z"/>
        </w:rPr>
      </w:pPr>
      <w:bookmarkStart w:id="11" w:name="_Toc93486477"/>
      <w:bookmarkStart w:id="12" w:name="_Toc97151680"/>
      <w:bookmarkStart w:id="13" w:name="_Toc100980633"/>
      <w:bookmarkStart w:id="14" w:name="_Toc104389999"/>
      <w:bookmarkStart w:id="15" w:name="_Toc112738464"/>
      <w:bookmarkStart w:id="16" w:name="_Toc119960825"/>
      <w:ins w:id="17" w:author="Huawei" w:date="2024-01-02T11:56:00Z">
        <w:r w:rsidRPr="004D3578">
          <w:t>4.1</w:t>
        </w:r>
        <w:r w:rsidRPr="004D3578">
          <w:tab/>
        </w:r>
        <w:bookmarkEnd w:id="11"/>
        <w:bookmarkEnd w:id="12"/>
        <w:bookmarkEnd w:id="13"/>
        <w:bookmarkEnd w:id="14"/>
        <w:bookmarkEnd w:id="15"/>
        <w:bookmarkEnd w:id="16"/>
        <w:r>
          <w:t>Architecture requirements</w:t>
        </w:r>
      </w:ins>
    </w:p>
    <w:p w:rsidR="00362AD9" w:rsidRPr="005B5652" w:rsidRDefault="00362AD9" w:rsidP="00362AD9">
      <w:pPr>
        <w:rPr>
          <w:ins w:id="18" w:author="Huawei" w:date="2024-01-02T11:56:00Z"/>
          <w:lang w:val="en-US"/>
        </w:rPr>
      </w:pPr>
      <w:ins w:id="19" w:author="Huawei" w:date="2024-01-02T11:56:00Z">
        <w:r w:rsidRPr="005B5652">
          <w:rPr>
            <w:lang w:val="en-US"/>
          </w:rPr>
          <w:t xml:space="preserve">The study should be based on the following </w:t>
        </w:r>
        <w:r w:rsidRPr="00AF3B61">
          <w:rPr>
            <w:lang w:val="en-US"/>
          </w:rPr>
          <w:t>architecture requirements</w:t>
        </w:r>
        <w:r w:rsidRPr="005B5652">
          <w:rPr>
            <w:lang w:val="en-US"/>
          </w:rPr>
          <w:t>:</w:t>
        </w:r>
      </w:ins>
    </w:p>
    <w:p w:rsidR="00362AD9" w:rsidRPr="001A79DF" w:rsidRDefault="00362AD9" w:rsidP="00362AD9">
      <w:pPr>
        <w:pStyle w:val="B1"/>
        <w:rPr>
          <w:ins w:id="20" w:author="Huawei" w:date="2024-01-02T11:56:00Z"/>
          <w:lang w:val="en-US"/>
        </w:rPr>
      </w:pPr>
      <w:ins w:id="21" w:author="Huawei" w:date="2024-01-02T11:56:00Z">
        <w:r>
          <w:rPr>
            <w:lang w:val="en-US"/>
          </w:rPr>
          <w:t>-</w:t>
        </w:r>
        <w:r>
          <w:rPr>
            <w:lang w:val="en-US"/>
          </w:rPr>
          <w:tab/>
        </w:r>
        <w:r w:rsidRPr="001A79DF">
          <w:rPr>
            <w:lang w:val="en-US"/>
          </w:rPr>
          <w:t xml:space="preserve">support legacy UE(s) to connect via </w:t>
        </w:r>
        <w:r>
          <w:rPr>
            <w:lang w:val="en-US"/>
          </w:rPr>
          <w:t xml:space="preserve">a </w:t>
        </w:r>
      </w:ins>
      <w:ins w:id="22" w:author="Huawei" w:date="2024-01-04T15:48:00Z">
        <w:r w:rsidR="00D77A39">
          <w:rPr>
            <w:lang w:val="en-US"/>
          </w:rPr>
          <w:t xml:space="preserve">full </w:t>
        </w:r>
      </w:ins>
      <w:proofErr w:type="spellStart"/>
      <w:ins w:id="23" w:author="Huawei" w:date="2024-01-02T11:45:00Z">
        <w:r w:rsidR="00CB5FE1" w:rsidRPr="005B5652">
          <w:rPr>
            <w:lang w:val="en-US"/>
          </w:rPr>
          <w:t>gNB</w:t>
        </w:r>
        <w:proofErr w:type="spellEnd"/>
        <w:r w:rsidR="00CB5FE1" w:rsidRPr="005B5652">
          <w:rPr>
            <w:lang w:val="en-US"/>
          </w:rPr>
          <w:t xml:space="preserve"> onboard </w:t>
        </w:r>
      </w:ins>
      <w:ins w:id="24" w:author="Huawei" w:date="2024-01-12T15:03:00Z">
        <w:r w:rsidR="0076666D">
          <w:rPr>
            <w:lang w:val="en-US"/>
          </w:rPr>
          <w:t xml:space="preserve">the </w:t>
        </w:r>
      </w:ins>
      <w:ins w:id="25" w:author="Huawei" w:date="2024-01-11T16:59:00Z">
        <w:r w:rsidR="00DE0B85">
          <w:rPr>
            <w:lang w:val="en-US"/>
          </w:rPr>
          <w:t>MW</w:t>
        </w:r>
      </w:ins>
      <w:ins w:id="26" w:author="Huawei" w:date="2024-01-04T15:33:00Z">
        <w:r w:rsidR="00CB5FE1" w:rsidRPr="00F06390">
          <w:rPr>
            <w:lang w:val="en-US"/>
          </w:rPr>
          <w:t>AB</w:t>
        </w:r>
      </w:ins>
      <w:ins w:id="27" w:author="Huawei" w:date="2024-01-04T15:38:00Z">
        <w:r w:rsidR="00056F72">
          <w:rPr>
            <w:lang w:val="en-US"/>
          </w:rPr>
          <w:t xml:space="preserve"> </w:t>
        </w:r>
        <w:r w:rsidR="00056F72" w:rsidRPr="00056F72">
          <w:rPr>
            <w:rFonts w:hint="eastAsia"/>
            <w:lang w:val="en-US"/>
          </w:rPr>
          <w:t>node</w:t>
        </w:r>
      </w:ins>
      <w:ins w:id="28" w:author="Huawei" w:date="2024-01-02T11:56:00Z">
        <w:r w:rsidRPr="001A79DF">
          <w:rPr>
            <w:lang w:val="en-US"/>
          </w:rPr>
          <w:t>;</w:t>
        </w:r>
      </w:ins>
    </w:p>
    <w:p w:rsidR="00362AD9" w:rsidRPr="001A79DF" w:rsidRDefault="00362AD9" w:rsidP="00362AD9">
      <w:pPr>
        <w:pStyle w:val="B1"/>
        <w:rPr>
          <w:ins w:id="29" w:author="Huawei" w:date="2024-01-02T11:56:00Z"/>
          <w:lang w:val="en-US"/>
        </w:rPr>
      </w:pPr>
      <w:ins w:id="30" w:author="Huawei" w:date="2024-01-02T11:56:00Z">
        <w:r>
          <w:rPr>
            <w:lang w:val="en-US"/>
          </w:rPr>
          <w:t>-</w:t>
        </w:r>
        <w:r>
          <w:rPr>
            <w:lang w:val="en-US"/>
          </w:rPr>
          <w:tab/>
        </w:r>
        <w:r w:rsidRPr="001A79DF">
          <w:rPr>
            <w:lang w:val="en-US"/>
          </w:rPr>
          <w:t xml:space="preserve">support end-to-end service continuity in the presence of </w:t>
        </w:r>
      </w:ins>
      <w:ins w:id="31" w:author="Huawei" w:date="2024-01-11T16:59:00Z">
        <w:r w:rsidR="00DE0B85">
          <w:rPr>
            <w:lang w:val="en-US"/>
          </w:rPr>
          <w:t>MW</w:t>
        </w:r>
        <w:r w:rsidR="00DE0B85" w:rsidRPr="00F06390">
          <w:rPr>
            <w:lang w:val="en-US"/>
          </w:rPr>
          <w:t>AB</w:t>
        </w:r>
      </w:ins>
      <w:ins w:id="32" w:author="Huawei" w:date="2024-01-04T15:49:00Z">
        <w:r w:rsidR="00F424FA">
          <w:rPr>
            <w:lang w:val="en-US"/>
          </w:rPr>
          <w:t xml:space="preserve"> </w:t>
        </w:r>
        <w:r w:rsidR="00F424FA" w:rsidRPr="00056F72">
          <w:rPr>
            <w:rFonts w:hint="eastAsia"/>
            <w:lang w:val="en-US"/>
          </w:rPr>
          <w:t>node</w:t>
        </w:r>
      </w:ins>
      <w:ins w:id="33" w:author="Huawei" w:date="2024-01-04T15:39:00Z">
        <w:r w:rsidR="00BE39FD">
          <w:rPr>
            <w:lang w:val="en-US"/>
          </w:rPr>
          <w:t>;</w:t>
        </w:r>
      </w:ins>
    </w:p>
    <w:p w:rsidR="00362AD9" w:rsidRPr="001A79DF" w:rsidRDefault="00362AD9" w:rsidP="00362AD9">
      <w:pPr>
        <w:pStyle w:val="B1"/>
        <w:rPr>
          <w:ins w:id="34" w:author="Huawei" w:date="2024-01-02T11:56:00Z"/>
          <w:lang w:val="en-US"/>
        </w:rPr>
      </w:pPr>
      <w:ins w:id="35" w:author="Huawei" w:date="2024-01-02T11:56:00Z">
        <w:r>
          <w:rPr>
            <w:lang w:val="en-US"/>
          </w:rPr>
          <w:t>-</w:t>
        </w:r>
        <w:r>
          <w:rPr>
            <w:lang w:val="en-US"/>
          </w:rPr>
          <w:tab/>
        </w:r>
        <w:r w:rsidRPr="001A79DF">
          <w:rPr>
            <w:lang w:val="en-US"/>
          </w:rPr>
          <w:t xml:space="preserve">support the mobile network operator to configure, provision and control the operation of a </w:t>
        </w:r>
      </w:ins>
      <w:ins w:id="36" w:author="Huawei" w:date="2024-01-11T16:59:00Z">
        <w:r w:rsidR="00DE0B85">
          <w:rPr>
            <w:lang w:val="en-US"/>
          </w:rPr>
          <w:t>MW</w:t>
        </w:r>
        <w:r w:rsidR="00DE0B85" w:rsidRPr="00F06390">
          <w:rPr>
            <w:lang w:val="en-US"/>
          </w:rPr>
          <w:t>AB</w:t>
        </w:r>
      </w:ins>
      <w:ins w:id="37" w:author="Huawei" w:date="2024-01-04T15:38:00Z">
        <w:r w:rsidR="00056F72">
          <w:rPr>
            <w:lang w:val="en-US"/>
          </w:rPr>
          <w:t xml:space="preserve"> node</w:t>
        </w:r>
      </w:ins>
      <w:ins w:id="38" w:author="Huawei" w:date="2024-01-02T11:56:00Z">
        <w:r w:rsidRPr="001A79DF">
          <w:rPr>
            <w:lang w:val="en-US"/>
          </w:rPr>
          <w:t>;</w:t>
        </w:r>
      </w:ins>
    </w:p>
    <w:p w:rsidR="00CA089A" w:rsidRDefault="00362AD9" w:rsidP="00DE0B85">
      <w:pPr>
        <w:pStyle w:val="B1"/>
        <w:rPr>
          <w:lang w:val="en-US"/>
        </w:rPr>
      </w:pPr>
      <w:ins w:id="39" w:author="Huawei" w:date="2024-01-02T11:56:00Z">
        <w:r>
          <w:rPr>
            <w:lang w:val="en-US"/>
          </w:rPr>
          <w:t>-</w:t>
        </w:r>
        <w:r>
          <w:rPr>
            <w:lang w:val="en-US"/>
          </w:rPr>
          <w:tab/>
        </w:r>
        <w:r w:rsidRPr="001A79DF">
          <w:rPr>
            <w:lang w:val="en-US"/>
          </w:rPr>
          <w:t xml:space="preserve">support of UE location services and emergency services when UEs access 5GS via a </w:t>
        </w:r>
      </w:ins>
      <w:ins w:id="40" w:author="Huawei" w:date="2024-01-11T16:59:00Z">
        <w:r w:rsidR="00DE0B85">
          <w:rPr>
            <w:lang w:val="en-US"/>
          </w:rPr>
          <w:t>MW</w:t>
        </w:r>
        <w:r w:rsidR="00DE0B85" w:rsidRPr="00F06390">
          <w:rPr>
            <w:lang w:val="en-US"/>
          </w:rPr>
          <w:t>AB</w:t>
        </w:r>
      </w:ins>
      <w:ins w:id="41" w:author="Huawei" w:date="2024-01-04T15:38:00Z">
        <w:r w:rsidR="00056F72">
          <w:rPr>
            <w:lang w:val="en-US"/>
          </w:rPr>
          <w:t xml:space="preserve"> node</w:t>
        </w:r>
      </w:ins>
      <w:ins w:id="42" w:author="Huawei" w:date="2024-01-11T17:00:00Z">
        <w:r w:rsidR="00DE0B85">
          <w:rPr>
            <w:lang w:val="en-US"/>
          </w:rPr>
          <w:t>;</w:t>
        </w:r>
      </w:ins>
    </w:p>
    <w:p w:rsidR="00DE0B85" w:rsidRPr="00E25BB8" w:rsidRDefault="00DE0B85" w:rsidP="00DE0B85">
      <w:pPr>
        <w:pStyle w:val="B1"/>
        <w:rPr>
          <w:rFonts w:eastAsia="MS Mincho"/>
          <w:lang w:val="en-US"/>
        </w:rPr>
      </w:pPr>
      <w:bookmarkStart w:id="43" w:name="_GoBack"/>
      <w:bookmarkEnd w:id="43"/>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752C" w:rsidRDefault="0072752C">
      <w:r>
        <w:separator/>
      </w:r>
    </w:p>
    <w:p w:rsidR="0072752C" w:rsidRDefault="0072752C"/>
  </w:endnote>
  <w:endnote w:type="continuationSeparator" w:id="0">
    <w:p w:rsidR="0072752C" w:rsidRDefault="0072752C">
      <w:r>
        <w:continuationSeparator/>
      </w:r>
    </w:p>
    <w:p w:rsidR="0072752C" w:rsidRDefault="007275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752C" w:rsidRDefault="0072752C">
      <w:r>
        <w:separator/>
      </w:r>
    </w:p>
    <w:p w:rsidR="0072752C" w:rsidRDefault="0072752C"/>
  </w:footnote>
  <w:footnote w:type="continuationSeparator" w:id="0">
    <w:p w:rsidR="0072752C" w:rsidRDefault="0072752C">
      <w:r>
        <w:continuationSeparator/>
      </w:r>
    </w:p>
    <w:p w:rsidR="0072752C" w:rsidRDefault="007275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86"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2B6292"/>
    <w:multiLevelType w:val="hybridMultilevel"/>
    <w:tmpl w:val="B0AC3A9A"/>
    <w:lvl w:ilvl="0" w:tplc="AEC2EECE">
      <w:start w:val="1"/>
      <w:numFmt w:val="bullet"/>
      <w:lvlText w:val="•"/>
      <w:lvlJc w:val="left"/>
      <w:pPr>
        <w:tabs>
          <w:tab w:val="num" w:pos="720"/>
        </w:tabs>
        <w:ind w:left="720" w:hanging="360"/>
      </w:pPr>
      <w:rPr>
        <w:rFonts w:ascii="Arial" w:hAnsi="Arial" w:hint="default"/>
      </w:rPr>
    </w:lvl>
    <w:lvl w:ilvl="1" w:tplc="DF623886">
      <w:start w:val="1"/>
      <w:numFmt w:val="bullet"/>
      <w:lvlText w:val="•"/>
      <w:lvlJc w:val="left"/>
      <w:pPr>
        <w:tabs>
          <w:tab w:val="num" w:pos="1440"/>
        </w:tabs>
        <w:ind w:left="1440" w:hanging="360"/>
      </w:pPr>
      <w:rPr>
        <w:rFonts w:ascii="Arial" w:hAnsi="Arial" w:hint="default"/>
      </w:rPr>
    </w:lvl>
    <w:lvl w:ilvl="2" w:tplc="C224819E" w:tentative="1">
      <w:start w:val="1"/>
      <w:numFmt w:val="bullet"/>
      <w:lvlText w:val="•"/>
      <w:lvlJc w:val="left"/>
      <w:pPr>
        <w:tabs>
          <w:tab w:val="num" w:pos="2160"/>
        </w:tabs>
        <w:ind w:left="2160" w:hanging="360"/>
      </w:pPr>
      <w:rPr>
        <w:rFonts w:ascii="Arial" w:hAnsi="Arial" w:hint="default"/>
      </w:rPr>
    </w:lvl>
    <w:lvl w:ilvl="3" w:tplc="E9060EDC" w:tentative="1">
      <w:start w:val="1"/>
      <w:numFmt w:val="bullet"/>
      <w:lvlText w:val="•"/>
      <w:lvlJc w:val="left"/>
      <w:pPr>
        <w:tabs>
          <w:tab w:val="num" w:pos="2880"/>
        </w:tabs>
        <w:ind w:left="2880" w:hanging="360"/>
      </w:pPr>
      <w:rPr>
        <w:rFonts w:ascii="Arial" w:hAnsi="Arial" w:hint="default"/>
      </w:rPr>
    </w:lvl>
    <w:lvl w:ilvl="4" w:tplc="612C40AE" w:tentative="1">
      <w:start w:val="1"/>
      <w:numFmt w:val="bullet"/>
      <w:lvlText w:val="•"/>
      <w:lvlJc w:val="left"/>
      <w:pPr>
        <w:tabs>
          <w:tab w:val="num" w:pos="3600"/>
        </w:tabs>
        <w:ind w:left="3600" w:hanging="360"/>
      </w:pPr>
      <w:rPr>
        <w:rFonts w:ascii="Arial" w:hAnsi="Arial" w:hint="default"/>
      </w:rPr>
    </w:lvl>
    <w:lvl w:ilvl="5" w:tplc="C0703EE4" w:tentative="1">
      <w:start w:val="1"/>
      <w:numFmt w:val="bullet"/>
      <w:lvlText w:val="•"/>
      <w:lvlJc w:val="left"/>
      <w:pPr>
        <w:tabs>
          <w:tab w:val="num" w:pos="4320"/>
        </w:tabs>
        <w:ind w:left="4320" w:hanging="360"/>
      </w:pPr>
      <w:rPr>
        <w:rFonts w:ascii="Arial" w:hAnsi="Arial" w:hint="default"/>
      </w:rPr>
    </w:lvl>
    <w:lvl w:ilvl="6" w:tplc="28C4390C" w:tentative="1">
      <w:start w:val="1"/>
      <w:numFmt w:val="bullet"/>
      <w:lvlText w:val="•"/>
      <w:lvlJc w:val="left"/>
      <w:pPr>
        <w:tabs>
          <w:tab w:val="num" w:pos="5040"/>
        </w:tabs>
        <w:ind w:left="5040" w:hanging="360"/>
      </w:pPr>
      <w:rPr>
        <w:rFonts w:ascii="Arial" w:hAnsi="Arial" w:hint="default"/>
      </w:rPr>
    </w:lvl>
    <w:lvl w:ilvl="7" w:tplc="DFD23D0C" w:tentative="1">
      <w:start w:val="1"/>
      <w:numFmt w:val="bullet"/>
      <w:lvlText w:val="•"/>
      <w:lvlJc w:val="left"/>
      <w:pPr>
        <w:tabs>
          <w:tab w:val="num" w:pos="5760"/>
        </w:tabs>
        <w:ind w:left="5760" w:hanging="360"/>
      </w:pPr>
      <w:rPr>
        <w:rFonts w:ascii="Arial" w:hAnsi="Arial" w:hint="default"/>
      </w:rPr>
    </w:lvl>
    <w:lvl w:ilvl="8" w:tplc="89C4CB6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B57"/>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72"/>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4B4"/>
    <w:rsid w:val="000A1CE9"/>
    <w:rsid w:val="000A2B97"/>
    <w:rsid w:val="000A323F"/>
    <w:rsid w:val="000A49D3"/>
    <w:rsid w:val="000A5948"/>
    <w:rsid w:val="000A61D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7EF"/>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9DF"/>
    <w:rsid w:val="001B0220"/>
    <w:rsid w:val="001B07DF"/>
    <w:rsid w:val="001B0D21"/>
    <w:rsid w:val="001B1759"/>
    <w:rsid w:val="001B193C"/>
    <w:rsid w:val="001B1EDD"/>
    <w:rsid w:val="001B2070"/>
    <w:rsid w:val="001B2836"/>
    <w:rsid w:val="001B2CFE"/>
    <w:rsid w:val="001B2E91"/>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07F27"/>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90"/>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8B3"/>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9B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2AD9"/>
    <w:rsid w:val="00363BB4"/>
    <w:rsid w:val="00364C69"/>
    <w:rsid w:val="00365501"/>
    <w:rsid w:val="003655BA"/>
    <w:rsid w:val="0036751D"/>
    <w:rsid w:val="00367599"/>
    <w:rsid w:val="0036777B"/>
    <w:rsid w:val="00367B09"/>
    <w:rsid w:val="003709FD"/>
    <w:rsid w:val="00370E4A"/>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EA6"/>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30A"/>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3F4"/>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8DF"/>
    <w:rsid w:val="00576F15"/>
    <w:rsid w:val="00576F70"/>
    <w:rsid w:val="00577C3B"/>
    <w:rsid w:val="00581C35"/>
    <w:rsid w:val="00582750"/>
    <w:rsid w:val="005827C3"/>
    <w:rsid w:val="00582896"/>
    <w:rsid w:val="00582D40"/>
    <w:rsid w:val="005860AC"/>
    <w:rsid w:val="005879F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BFB"/>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AC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2E9C"/>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7B0"/>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52C"/>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09EA"/>
    <w:rsid w:val="007516E8"/>
    <w:rsid w:val="007518AE"/>
    <w:rsid w:val="00754C4F"/>
    <w:rsid w:val="0075550E"/>
    <w:rsid w:val="00756755"/>
    <w:rsid w:val="00757168"/>
    <w:rsid w:val="007573CC"/>
    <w:rsid w:val="0076013E"/>
    <w:rsid w:val="00762063"/>
    <w:rsid w:val="00762143"/>
    <w:rsid w:val="00762A9C"/>
    <w:rsid w:val="00763E75"/>
    <w:rsid w:val="0076666D"/>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9DD"/>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4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B2"/>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763"/>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9A2"/>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C8F"/>
    <w:rsid w:val="00AA5E5D"/>
    <w:rsid w:val="00AA6E53"/>
    <w:rsid w:val="00AB3BD1"/>
    <w:rsid w:val="00AB443B"/>
    <w:rsid w:val="00AB4A09"/>
    <w:rsid w:val="00AB4AFA"/>
    <w:rsid w:val="00AB51CF"/>
    <w:rsid w:val="00AB59A9"/>
    <w:rsid w:val="00AB5DB5"/>
    <w:rsid w:val="00AB7E31"/>
    <w:rsid w:val="00AC0322"/>
    <w:rsid w:val="00AC0A18"/>
    <w:rsid w:val="00AC1F7B"/>
    <w:rsid w:val="00AC2A83"/>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B61"/>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47872"/>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9FD"/>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14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52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FE1"/>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F0C"/>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388"/>
    <w:rsid w:val="00D07514"/>
    <w:rsid w:val="00D10E4E"/>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3E9A"/>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A39"/>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B85"/>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22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B8"/>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723"/>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4FA"/>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8A2"/>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4CDE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4928733">
      <w:bodyDiv w:val="1"/>
      <w:marLeft w:val="0"/>
      <w:marRight w:val="0"/>
      <w:marTop w:val="0"/>
      <w:marBottom w:val="0"/>
      <w:divBdr>
        <w:top w:val="none" w:sz="0" w:space="0" w:color="auto"/>
        <w:left w:val="none" w:sz="0" w:space="0" w:color="auto"/>
        <w:bottom w:val="none" w:sz="0" w:space="0" w:color="auto"/>
        <w:right w:val="none" w:sz="0" w:space="0" w:color="auto"/>
      </w:divBdr>
      <w:divsChild>
        <w:div w:id="177231682">
          <w:marLeft w:val="1166"/>
          <w:marRight w:val="0"/>
          <w:marTop w:val="120"/>
          <w:marBottom w:val="0"/>
          <w:divBdr>
            <w:top w:val="none" w:sz="0" w:space="0" w:color="auto"/>
            <w:left w:val="none" w:sz="0" w:space="0" w:color="auto"/>
            <w:bottom w:val="none" w:sz="0" w:space="0" w:color="auto"/>
            <w:right w:val="none" w:sz="0" w:space="0" w:color="auto"/>
          </w:divBdr>
        </w:div>
        <w:div w:id="937830095">
          <w:marLeft w:val="1166"/>
          <w:marRight w:val="0"/>
          <w:marTop w:val="120"/>
          <w:marBottom w:val="0"/>
          <w:divBdr>
            <w:top w:val="none" w:sz="0" w:space="0" w:color="auto"/>
            <w:left w:val="none" w:sz="0" w:space="0" w:color="auto"/>
            <w:bottom w:val="none" w:sz="0" w:space="0" w:color="auto"/>
            <w:right w:val="none" w:sz="0" w:space="0" w:color="auto"/>
          </w:divBdr>
        </w:div>
        <w:div w:id="1082024327">
          <w:marLeft w:val="1166"/>
          <w:marRight w:val="0"/>
          <w:marTop w:val="120"/>
          <w:marBottom w:val="0"/>
          <w:divBdr>
            <w:top w:val="none" w:sz="0" w:space="0" w:color="auto"/>
            <w:left w:val="none" w:sz="0" w:space="0" w:color="auto"/>
            <w:bottom w:val="none" w:sz="0" w:space="0" w:color="auto"/>
            <w:right w:val="none" w:sz="0" w:space="0" w:color="auto"/>
          </w:divBdr>
        </w:div>
        <w:div w:id="677276382">
          <w:marLeft w:val="1166"/>
          <w:marRight w:val="0"/>
          <w:marTop w:val="120"/>
          <w:marBottom w:val="0"/>
          <w:divBdr>
            <w:top w:val="none" w:sz="0" w:space="0" w:color="auto"/>
            <w:left w:val="none" w:sz="0" w:space="0" w:color="auto"/>
            <w:bottom w:val="none" w:sz="0" w:space="0" w:color="auto"/>
            <w:right w:val="none" w:sz="0" w:space="0" w:color="auto"/>
          </w:divBdr>
        </w:div>
        <w:div w:id="452208254">
          <w:marLeft w:val="1166"/>
          <w:marRight w:val="0"/>
          <w:marTop w:val="12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0AAF66F-61C2-4837-97AB-E17293AB6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149</Words>
  <Characters>855</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102</cp:revision>
  <cp:lastPrinted>2018-08-13T16:59:00Z</cp:lastPrinted>
  <dcterms:created xsi:type="dcterms:W3CDTF">2020-03-09T10:10:00Z</dcterms:created>
  <dcterms:modified xsi:type="dcterms:W3CDTF">2024-01-12T07:04:00Z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(3)QxHM46IdrjXPpFkR216CuqUors0C8KDUZrJ0xBoHQZGIZJZgxWLXF9ASkTiLtsowErFOoCZ5
PuPuUHPu8A32VnTt28pD1FqE4XLSJZQdgBN06Xt8mXsk01S0HxiIFHSUq1YQx63BshyrsuqS
R7TcBRuczLQmRCk1Z77Ftv40a3mzVrKmfDab+OGjPx9m968jYqrTwJWjRS+eXwE8VzOvPXLj
XnG0GkQQWtuHCcj49y</vt:lpwstr>
  </property>
  <property fmtid="{D5CDD505-2E9C-101B-9397-08002B2CF9AE}" pid="9" name="_2015_ms_pID_7253431">
    <vt:lpwstr>sZkf9gLQjqKaCT/wqeTL7RVzLJxzX85AUouHCbOAtwL4JRR308Ko9B
jca4xZ3UZpg90zcjKyZ+3FAEL7EAZqvQeA92Q/p/cjbaVlmd3w4OM9zcX2o7m/c8K3m2JQKd
vA6Yh6A3h1pB9WEH1ebGGw0ryfG2KDe41OZeZEd+i9UqF0AoN5q5Q0GYQ1KEis3CdK58P928
q2gRDTXikxRayx9mSPBIsyWOTvnnO5TYrwmY</vt:lpwstr>
  </property>
  <property fmtid="{D5CDD505-2E9C-101B-9397-08002B2CF9AE}" pid="10" name="_2015_ms_pID_7253432">
    <vt:lpwstr>SQ==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